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1F91" w14:textId="69BCCCBF" w:rsidR="004125FA" w:rsidRDefault="004125FA" w:rsidP="00412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02C38">
        <w:rPr>
          <w:b/>
          <w:i/>
          <w:noProof/>
          <w:sz w:val="28"/>
        </w:rPr>
        <w:t>2648</w:t>
      </w:r>
    </w:p>
    <w:p w14:paraId="3042EF7E" w14:textId="77777777" w:rsidR="004125FA" w:rsidRPr="005D6EAF" w:rsidRDefault="004125FA" w:rsidP="004125F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7CC5B" w:rsidR="001E41F3" w:rsidRPr="00410371" w:rsidRDefault="00EF65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AD23F2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E053C" w:rsidR="001E41F3" w:rsidRPr="00410371" w:rsidRDefault="00CA3C6A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02C38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EE4A9" w:rsidR="001E41F3" w:rsidRPr="00410371" w:rsidRDefault="00CE3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FA64D" w:rsidR="001E41F3" w:rsidRPr="00410371" w:rsidRDefault="00EF6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F365A9">
              <w:rPr>
                <w:b/>
                <w:noProof/>
                <w:sz w:val="28"/>
              </w:rPr>
              <w:t>1</w:t>
            </w:r>
            <w:r w:rsidR="00912C86" w:rsidRPr="00F365A9">
              <w:rPr>
                <w:b/>
                <w:noProof/>
                <w:sz w:val="28"/>
              </w:rPr>
              <w:t>8</w:t>
            </w:r>
            <w:r w:rsidR="00DB145C" w:rsidRPr="00F365A9">
              <w:rPr>
                <w:b/>
                <w:noProof/>
                <w:sz w:val="28"/>
              </w:rPr>
              <w:t>.</w:t>
            </w:r>
            <w:r w:rsidR="00F365A9" w:rsidRPr="00F365A9">
              <w:rPr>
                <w:b/>
                <w:noProof/>
                <w:sz w:val="28"/>
              </w:rPr>
              <w:t>4</w:t>
            </w:r>
            <w:r w:rsidR="00DB145C" w:rsidRPr="00F36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AD55C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Rel-18 CR TS 28.310 Update energy saving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B4815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8098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031BC" w:rsidR="001E41F3" w:rsidRDefault="00F365A9">
            <w:pPr>
              <w:pStyle w:val="CRCoverPage"/>
              <w:spacing w:after="0"/>
              <w:ind w:left="100"/>
              <w:rPr>
                <w:noProof/>
              </w:rPr>
            </w:pPr>
            <w:r w:rsidRPr="00F365A9">
              <w:t>EE5GPLUS_Ph2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1744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4125FA">
              <w:t>5</w:t>
            </w:r>
            <w:r w:rsidR="00AE5DD8">
              <w:t>-</w:t>
            </w:r>
            <w:r w:rsidR="004125F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BF32F" w:rsidR="001E41F3" w:rsidRDefault="001D06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1EBD" w14:textId="37A34FBE" w:rsidR="00D95C20" w:rsidRPr="00D95C20" w:rsidRDefault="00D95C20" w:rsidP="00D95C20">
            <w:pPr>
              <w:pStyle w:val="CRCoverPage"/>
              <w:spacing w:after="0"/>
              <w:ind w:left="100"/>
              <w:rPr>
                <w:noProof/>
              </w:rPr>
            </w:pPr>
            <w:r w:rsidRPr="00D95C20">
              <w:rPr>
                <w:noProof/>
              </w:rPr>
              <w:t xml:space="preserve">Conceptually, a cell or </w:t>
            </w:r>
            <w:r w:rsidR="004C5739">
              <w:rPr>
                <w:noProof/>
              </w:rPr>
              <w:t xml:space="preserve">a </w:t>
            </w:r>
            <w:r w:rsidRPr="00D95C20">
              <w:rPr>
                <w:noProof/>
              </w:rPr>
              <w:t>network function may be on one of these two states with respect to energy saving</w:t>
            </w:r>
            <w:r w:rsidR="00133FA9">
              <w:rPr>
                <w:noProof/>
              </w:rPr>
              <w:t xml:space="preserve">, see clause </w:t>
            </w:r>
            <w:r w:rsidR="00133FA9" w:rsidRPr="00133FA9">
              <w:rPr>
                <w:noProof/>
              </w:rPr>
              <w:t>4.3.2</w:t>
            </w:r>
            <w:r w:rsidR="00133FA9">
              <w:rPr>
                <w:noProof/>
              </w:rPr>
              <w:t xml:space="preserve"> </w:t>
            </w:r>
            <w:r w:rsidR="00133FA9" w:rsidRPr="00133FA9">
              <w:rPr>
                <w:noProof/>
              </w:rPr>
              <w:t>Concepts</w:t>
            </w:r>
            <w:r w:rsidRPr="00D95C20">
              <w:rPr>
                <w:noProof/>
              </w:rPr>
              <w:t>:</w:t>
            </w:r>
          </w:p>
          <w:p w14:paraId="7CA2F952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notEnergySaving state</w:t>
            </w:r>
          </w:p>
          <w:p w14:paraId="1343B5A1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energySaving state</w:t>
            </w:r>
          </w:p>
          <w:p w14:paraId="708AA7DE" w14:textId="2166BE38" w:rsidR="001E41F3" w:rsidRDefault="004C5739">
            <w:pPr>
              <w:pStyle w:val="CRCoverPage"/>
              <w:spacing w:after="0"/>
              <w:ind w:left="100"/>
              <w:rPr>
                <w:noProof/>
              </w:rPr>
            </w:pPr>
            <w:r w:rsidRPr="004C5739">
              <w:rPr>
                <w:noProof/>
              </w:rPr>
              <w:t>There is some ambiguity in the current definition</w:t>
            </w:r>
            <w:r w:rsidR="00D95C20">
              <w:rPr>
                <w:noProof/>
              </w:rPr>
              <w:t xml:space="preserve"> of </w:t>
            </w:r>
            <w:r>
              <w:rPr>
                <w:noProof/>
              </w:rPr>
              <w:t xml:space="preserve">these two </w:t>
            </w:r>
            <w:r w:rsidR="00D95C20">
              <w:rPr>
                <w:noProof/>
              </w:rPr>
              <w:t xml:space="preserve">energy saving </w:t>
            </w:r>
            <w:r>
              <w:rPr>
                <w:noProof/>
              </w:rPr>
              <w:t>states</w:t>
            </w:r>
            <w:r w:rsidR="00F42B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79DF5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rPr>
                <w:noProof/>
              </w:rPr>
              <w:t>Update energy saving term</w:t>
            </w:r>
            <w:r w:rsidR="00523E38">
              <w:rPr>
                <w:noProof/>
              </w:rPr>
              <w:t xml:space="preserve"> definition</w:t>
            </w:r>
            <w:r w:rsidRPr="001A5445">
              <w:rPr>
                <w:noProof/>
              </w:rPr>
              <w:t>s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98D1B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</w:t>
            </w:r>
            <w:r w:rsidR="00523E38">
              <w:rPr>
                <w:noProof/>
              </w:rPr>
              <w:t>t</w:t>
            </w:r>
            <w:r>
              <w:rPr>
                <w:noProof/>
              </w:rPr>
              <w:t>ation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8084F" w:rsidR="001E41F3" w:rsidRDefault="00295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5C20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AD4C88C" w:rsidR="00D04F20" w:rsidRDefault="00D04F20">
      <w:pPr>
        <w:rPr>
          <w:noProof/>
        </w:rPr>
      </w:pPr>
    </w:p>
    <w:p w14:paraId="3D311187" w14:textId="77777777" w:rsidR="0071101C" w:rsidRDefault="0071101C" w:rsidP="0071101C">
      <w:pPr>
        <w:pStyle w:val="Heading1"/>
      </w:pPr>
      <w:bookmarkStart w:id="1" w:name="_Toc34300917"/>
      <w:bookmarkStart w:id="2" w:name="_Toc43730746"/>
      <w:bookmarkStart w:id="3" w:name="_Toc152693765"/>
      <w:r>
        <w:t>2</w:t>
      </w:r>
      <w:r>
        <w:tab/>
        <w:t>References</w:t>
      </w:r>
      <w:bookmarkEnd w:id="1"/>
      <w:bookmarkEnd w:id="2"/>
      <w:bookmarkEnd w:id="3"/>
    </w:p>
    <w:p w14:paraId="1E7A488E" w14:textId="77777777" w:rsidR="0071101C" w:rsidRDefault="0071101C" w:rsidP="0071101C">
      <w:r>
        <w:t>The following documents contain provisions which, through reference in this text, constitute provisions of the present document.</w:t>
      </w:r>
    </w:p>
    <w:p w14:paraId="543E2143" w14:textId="77777777" w:rsidR="0071101C" w:rsidRDefault="0071101C" w:rsidP="0071101C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8EF196" w14:textId="77777777" w:rsidR="0071101C" w:rsidRDefault="0071101C" w:rsidP="0071101C">
      <w:pPr>
        <w:pStyle w:val="B1"/>
      </w:pPr>
      <w:r>
        <w:t>-</w:t>
      </w:r>
      <w:r>
        <w:tab/>
        <w:t>For a specific reference, subsequent revisions do not apply.</w:t>
      </w:r>
    </w:p>
    <w:p w14:paraId="7CD6F70F" w14:textId="77777777" w:rsidR="0071101C" w:rsidRDefault="0071101C" w:rsidP="0071101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 w14:paraId="5DD0E61F" w14:textId="77777777" w:rsidR="0071101C" w:rsidRDefault="0071101C" w:rsidP="0071101C">
      <w:pPr>
        <w:pStyle w:val="EX"/>
      </w:pPr>
      <w:r>
        <w:t>[1]</w:t>
      </w:r>
      <w:r>
        <w:tab/>
        <w:t>3GPP TR 21.905: "Vocabulary for 3GPP Specifications".</w:t>
      </w:r>
    </w:p>
    <w:p w14:paraId="32190DDA" w14:textId="77777777" w:rsidR="0071101C" w:rsidRDefault="0071101C" w:rsidP="0071101C">
      <w:pPr>
        <w:pStyle w:val="EX"/>
      </w:pPr>
      <w:r>
        <w:t>[2]</w:t>
      </w:r>
      <w:r>
        <w:tab/>
        <w:t>ETSI ES 203 228: "Environmental Engineering (EE); Assessment of mobile network energy efficiency".</w:t>
      </w:r>
    </w:p>
    <w:p w14:paraId="06352ED4" w14:textId="77777777" w:rsidR="0071101C" w:rsidRDefault="0071101C" w:rsidP="0071101C">
      <w:pPr>
        <w:pStyle w:val="EX"/>
      </w:pPr>
      <w:r>
        <w:t>[3]</w:t>
      </w:r>
      <w:r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41522B32" w14:textId="77777777" w:rsidR="0071101C" w:rsidRDefault="0071101C" w:rsidP="0071101C">
      <w:pPr>
        <w:pStyle w:val="EX"/>
      </w:pPr>
      <w:r>
        <w:t>[4]</w:t>
      </w:r>
      <w:r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84FEF24" w14:textId="77777777" w:rsidR="0071101C" w:rsidRDefault="0071101C" w:rsidP="0071101C">
      <w:pPr>
        <w:pStyle w:val="EX"/>
      </w:pPr>
      <w:r>
        <w:t>[5]</w:t>
      </w:r>
      <w:r>
        <w:tab/>
        <w:t>3GPP TS 28.550: "Management and orchestration; Performance assurance".</w:t>
      </w:r>
    </w:p>
    <w:p w14:paraId="7D95E09C" w14:textId="77777777" w:rsidR="0071101C" w:rsidRDefault="0071101C" w:rsidP="0071101C">
      <w:pPr>
        <w:pStyle w:val="EX"/>
      </w:pPr>
      <w:r>
        <w:t>[6]</w:t>
      </w:r>
      <w:r>
        <w:tab/>
        <w:t>3GPP TS 28.531: "Management and orchestration; Provisioning".</w:t>
      </w:r>
    </w:p>
    <w:p w14:paraId="79D6CB23" w14:textId="77777777" w:rsidR="0071101C" w:rsidRDefault="0071101C" w:rsidP="0071101C">
      <w:pPr>
        <w:pStyle w:val="EX"/>
      </w:pPr>
      <w:r>
        <w:t>[7]</w:t>
      </w:r>
      <w:r>
        <w:tab/>
        <w:t>3GPP TS 28.545: "Management and orchestration; Fault Supervision (FS)".</w:t>
      </w:r>
    </w:p>
    <w:p w14:paraId="403BF154" w14:textId="77777777" w:rsidR="0071101C" w:rsidRDefault="0071101C" w:rsidP="0071101C">
      <w:pPr>
        <w:pStyle w:val="EX"/>
      </w:pPr>
      <w:r>
        <w:t>[8]</w:t>
      </w:r>
      <w:r>
        <w:tab/>
        <w:t>3GPP TS 32.432: "Telecommunication management; Performance measurement: File format definition".</w:t>
      </w:r>
    </w:p>
    <w:p w14:paraId="56A607D8" w14:textId="77777777" w:rsidR="0071101C" w:rsidRDefault="0071101C" w:rsidP="0071101C">
      <w:pPr>
        <w:pStyle w:val="EX"/>
      </w:pPr>
      <w:r>
        <w:t>[9]</w:t>
      </w:r>
      <w:r>
        <w:tab/>
        <w:t xml:space="preserve">3GPP TS 32.435: "Telecommunication management; Performance measurement; </w:t>
      </w:r>
      <w:proofErr w:type="spellStart"/>
      <w:r>
        <w:t>eXtensible</w:t>
      </w:r>
      <w:proofErr w:type="spellEnd"/>
      <w:r>
        <w:t xml:space="preserve"> Markup Language (XML) file format definition".</w:t>
      </w:r>
    </w:p>
    <w:p w14:paraId="3A87CBA0" w14:textId="77777777" w:rsidR="0071101C" w:rsidRDefault="0071101C" w:rsidP="0071101C">
      <w:pPr>
        <w:pStyle w:val="EX"/>
      </w:pPr>
      <w:r>
        <w:t>[10]</w:t>
      </w:r>
      <w:r>
        <w:tab/>
        <w:t>3GPP TS 32.436: "Telecommunication management; Performance measurement: Abstract Syntax Notation 1 (ASN.1) file format definition".</w:t>
      </w:r>
    </w:p>
    <w:p w14:paraId="069B9105" w14:textId="77777777" w:rsidR="0071101C" w:rsidRDefault="0071101C" w:rsidP="0071101C">
      <w:pPr>
        <w:pStyle w:val="EX"/>
      </w:pPr>
      <w:r>
        <w:t>[11]</w:t>
      </w:r>
      <w:r>
        <w:tab/>
        <w:t>3GPP TS 28.541: "Management and orchestration; 5G Network Resource Model (NRM); Stage 2 and stage 3".</w:t>
      </w:r>
    </w:p>
    <w:p w14:paraId="191722C4" w14:textId="77777777" w:rsidR="0071101C" w:rsidRDefault="0071101C" w:rsidP="0071101C">
      <w:pPr>
        <w:pStyle w:val="EX"/>
      </w:pPr>
      <w:r>
        <w:t>[12]</w:t>
      </w:r>
      <w:r>
        <w:tab/>
        <w:t>3GPP TS 38.401: "NG-RAN; Architecture description".</w:t>
      </w:r>
    </w:p>
    <w:p w14:paraId="279D8AA7" w14:textId="77777777" w:rsidR="0071101C" w:rsidRDefault="0071101C" w:rsidP="0071101C">
      <w:pPr>
        <w:pStyle w:val="EX"/>
      </w:pPr>
      <w:r>
        <w:t>[13]</w:t>
      </w:r>
      <w:r>
        <w:tab/>
        <w:t>3GPP TS 38.300: "NR; Overall description; Stage-2".</w:t>
      </w:r>
    </w:p>
    <w:p w14:paraId="61DCED27" w14:textId="77777777" w:rsidR="0071101C" w:rsidRDefault="0071101C" w:rsidP="0071101C">
      <w:pPr>
        <w:pStyle w:val="EX"/>
      </w:pPr>
      <w:r>
        <w:t>[14]</w:t>
      </w:r>
      <w:r>
        <w:tab/>
        <w:t>3GPP TR 37.816: "Study on RAN-centric data collection and utilization for LTE and NR".</w:t>
      </w:r>
    </w:p>
    <w:p w14:paraId="7382CBC1" w14:textId="77777777" w:rsidR="0071101C" w:rsidRDefault="0071101C" w:rsidP="0071101C">
      <w:pPr>
        <w:pStyle w:val="EX"/>
      </w:pPr>
      <w:r>
        <w:t>[15]</w:t>
      </w:r>
      <w:r>
        <w:tab/>
        <w:t>3GPP TS 28.552: "Management and orchestration; 5G performance measurements".</w:t>
      </w:r>
    </w:p>
    <w:p w14:paraId="7BCF9C1A" w14:textId="77777777" w:rsidR="0071101C" w:rsidRDefault="0071101C" w:rsidP="0071101C">
      <w:pPr>
        <w:pStyle w:val="EX"/>
      </w:pPr>
      <w:r>
        <w:rPr>
          <w:color w:val="000000"/>
          <w:lang w:eastAsia="zh-CN"/>
        </w:rPr>
        <w:t>[16]</w:t>
      </w:r>
      <w:r>
        <w:rPr>
          <w:color w:val="000000"/>
          <w:lang w:eastAsia="zh-CN"/>
        </w:rPr>
        <w:tab/>
      </w:r>
      <w:r>
        <w:t xml:space="preserve">3GPP TS 28.532: "Management and orchestration; </w:t>
      </w:r>
      <w:r>
        <w:rPr>
          <w:lang w:eastAsia="zh-CN"/>
        </w:rPr>
        <w:t>Generic management services</w:t>
      </w:r>
      <w:r>
        <w:t>".</w:t>
      </w:r>
    </w:p>
    <w:p w14:paraId="66A48E59" w14:textId="77777777" w:rsidR="0071101C" w:rsidRDefault="0071101C" w:rsidP="0071101C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51F5E4BE" w14:textId="77777777" w:rsidR="0071101C" w:rsidRDefault="0071101C" w:rsidP="0071101C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615522E4" w14:textId="77777777" w:rsidR="0071101C" w:rsidRDefault="0071101C" w:rsidP="0071101C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1A2864D0" w14:textId="77777777" w:rsidR="0071101C" w:rsidRDefault="0071101C" w:rsidP="0071101C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1AB04D31" w14:textId="77777777" w:rsidR="0071101C" w:rsidRDefault="0071101C" w:rsidP="0071101C">
      <w:pPr>
        <w:pStyle w:val="EX"/>
      </w:pPr>
      <w:r>
        <w:t>[21]</w:t>
      </w:r>
      <w:r>
        <w:tab/>
        <w:t>3GPP TS 28.530: " Management and orchestration; Concepts, use cases and requirements".</w:t>
      </w:r>
    </w:p>
    <w:p w14:paraId="788E0B2B" w14:textId="77777777" w:rsidR="0071101C" w:rsidRDefault="0071101C" w:rsidP="0071101C">
      <w:pPr>
        <w:pStyle w:val="EX"/>
      </w:pPr>
      <w:r>
        <w:t>[22]</w:t>
      </w:r>
      <w:r>
        <w:tab/>
        <w:t>3GPP TS 28.312: "Management and orchestration; Intent driven management services for mobile networks".</w:t>
      </w:r>
    </w:p>
    <w:p w14:paraId="7C4F5D90" w14:textId="77777777" w:rsidR="0071101C" w:rsidRDefault="0071101C" w:rsidP="0071101C">
      <w:pPr>
        <w:pStyle w:val="EX"/>
      </w:pPr>
      <w:r>
        <w:t>[23]</w:t>
      </w:r>
      <w:r>
        <w:tab/>
        <w:t>ETSI ES 202 706-1 V1.7.1 (2022-08): "Environmental Engineering (EE); Metrics and measurement method for energy efficiency of wireless access network equipment; Part 1: Power consumption - static measurement method".</w:t>
      </w:r>
    </w:p>
    <w:p w14:paraId="0BC561B7" w14:textId="77777777" w:rsidR="0071101C" w:rsidRDefault="0071101C" w:rsidP="0071101C">
      <w:pPr>
        <w:pStyle w:val="EX"/>
      </w:pPr>
      <w:r>
        <w:t>[24]</w:t>
      </w:r>
      <w:r>
        <w:tab/>
        <w:t>3GPP TS 28.530: " Management and orchestration; Concepts, use cases and requirements".</w:t>
      </w:r>
    </w:p>
    <w:p w14:paraId="2E425B76" w14:textId="77777777" w:rsidR="0071101C" w:rsidRDefault="0071101C" w:rsidP="0071101C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 xml:space="preserve">ETSI GS NFV-IFA 027 (V4.3.1) (2022-06): "Network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4; Management and Orchestration; Performance Measurements Specification".</w:t>
      </w:r>
    </w:p>
    <w:p w14:paraId="42BB7743" w14:textId="77777777" w:rsidR="0071101C" w:rsidRDefault="0071101C" w:rsidP="0071101C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6C42B4E" w14:textId="77777777" w:rsidR="00EE0773" w:rsidRDefault="00EE0773" w:rsidP="00EE0773">
      <w:pPr>
        <w:pStyle w:val="EX"/>
        <w:rPr>
          <w:ins w:id="8" w:author="Huawei" w:date="2024-04-07T10:03:00Z"/>
        </w:rPr>
      </w:pPr>
      <w:ins w:id="9" w:author="Huawei" w:date="2024-04-07T10:03:00Z">
        <w:r>
          <w:t>[XX]</w:t>
        </w:r>
        <w:r>
          <w:tab/>
          <w:t>3GPP TS 23.501: "System architecture for the 5G System (5GS); Stage 2".</w:t>
        </w:r>
      </w:ins>
    </w:p>
    <w:p w14:paraId="101E6A58" w14:textId="77777777" w:rsidR="0071101C" w:rsidRPr="0071101C" w:rsidRDefault="0071101C">
      <w:pPr>
        <w:rPr>
          <w:noProof/>
        </w:rPr>
      </w:pPr>
    </w:p>
    <w:p w14:paraId="29AC77E3" w14:textId="77777777" w:rsidR="0071101C" w:rsidRDefault="0071101C" w:rsidP="007110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01C" w:rsidRPr="00477531" w14:paraId="4346AECE" w14:textId="77777777" w:rsidTr="002925DB">
        <w:tc>
          <w:tcPr>
            <w:tcW w:w="9521" w:type="dxa"/>
            <w:shd w:val="clear" w:color="auto" w:fill="FFFFCC"/>
            <w:vAlign w:val="center"/>
          </w:tcPr>
          <w:p w14:paraId="58800B84" w14:textId="5136B544" w:rsidR="0071101C" w:rsidRPr="00477531" w:rsidRDefault="0071101C" w:rsidP="002925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9750779" w14:textId="77777777" w:rsidR="0071101C" w:rsidRDefault="0071101C">
      <w:pPr>
        <w:rPr>
          <w:noProof/>
        </w:rPr>
      </w:pPr>
    </w:p>
    <w:p w14:paraId="3C1A1CE3" w14:textId="77777777" w:rsidR="00912C86" w:rsidRDefault="00912C86" w:rsidP="00912C86">
      <w:pPr>
        <w:pStyle w:val="Heading2"/>
      </w:pPr>
      <w:bookmarkStart w:id="10" w:name="_Toc152693767"/>
      <w:bookmarkStart w:id="11" w:name="_Toc43730748"/>
      <w:bookmarkStart w:id="12" w:name="_Toc34300919"/>
      <w:r>
        <w:t>3.1</w:t>
      </w:r>
      <w:r>
        <w:tab/>
        <w:t>Terms</w:t>
      </w:r>
      <w:bookmarkEnd w:id="10"/>
      <w:bookmarkEnd w:id="11"/>
      <w:bookmarkEnd w:id="12"/>
    </w:p>
    <w:p w14:paraId="50D31219" w14:textId="77777777" w:rsidR="00912C86" w:rsidRDefault="00912C86" w:rsidP="00912C86">
      <w:r>
        <w:t xml:space="preserve">For the purposes of the present document, the terms given in </w:t>
      </w:r>
      <w:bookmarkStart w:id="13" w:name="OLE_LINK8"/>
      <w:bookmarkStart w:id="14" w:name="OLE_LINK7"/>
      <w:bookmarkStart w:id="15" w:name="OLE_LINK6"/>
      <w:r>
        <w:t xml:space="preserve">3GPP </w:t>
      </w:r>
      <w:bookmarkEnd w:id="13"/>
      <w:bookmarkEnd w:id="14"/>
      <w:bookmarkEnd w:id="15"/>
      <w:r>
        <w:t>TR 21.905 [1] and the following apply. A term defined in the present document takes precedence over the definition of the same term, if any, in 3GPP TR 21.905 [1].</w:t>
      </w:r>
    </w:p>
    <w:p w14:paraId="4C6A168F" w14:textId="77777777" w:rsidR="00912C86" w:rsidRDefault="00912C86" w:rsidP="00912C86">
      <w:pPr>
        <w:rPr>
          <w:lang w:eastAsia="zh-CN"/>
        </w:rPr>
      </w:pPr>
      <w:r>
        <w:rPr>
          <w:b/>
          <w:lang w:eastAsia="zh-CN"/>
        </w:rPr>
        <w:t>Candidate cell:</w:t>
      </w:r>
      <w:r>
        <w:rPr>
          <w:lang w:eastAsia="zh-CN"/>
        </w:rPr>
        <w:t xml:space="preserve"> cell which can provide coverage when the original cell goes into </w:t>
      </w:r>
      <w:proofErr w:type="spellStart"/>
      <w:r>
        <w:rPr>
          <w:lang w:eastAsia="zh-CN"/>
        </w:rPr>
        <w:t>energySaving</w:t>
      </w:r>
      <w:proofErr w:type="spellEnd"/>
      <w:r>
        <w:rPr>
          <w:lang w:eastAsia="zh-CN"/>
        </w:rPr>
        <w:t xml:space="preserve"> state. </w:t>
      </w:r>
    </w:p>
    <w:p w14:paraId="1CF03EBF" w14:textId="2008E120" w:rsidR="00912C86" w:rsidRDefault="00912C86" w:rsidP="00912C86">
      <w:pPr>
        <w:rPr>
          <w:bCs/>
        </w:rPr>
      </w:pPr>
      <w:proofErr w:type="spellStart"/>
      <w:r>
        <w:rPr>
          <w:b/>
        </w:rPr>
        <w:t>energySaving</w:t>
      </w:r>
      <w:proofErr w:type="spellEnd"/>
      <w:r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del w:id="16" w:author="Huawei" w:date="2024-05-14T14:38:00Z">
        <w:r w:rsidRPr="00CA3C6A" w:rsidDel="007B7028">
          <w:rPr>
            <w:bCs/>
          </w:rPr>
          <w:delText xml:space="preserve">some functions of </w:delText>
        </w:r>
      </w:del>
      <w:r w:rsidRPr="00CA3C6A">
        <w:rPr>
          <w:bCs/>
        </w:rPr>
        <w:t>a cell</w:t>
      </w:r>
      <w:r>
        <w:rPr>
          <w:bCs/>
        </w:rPr>
        <w:t xml:space="preserve"> or </w:t>
      </w:r>
      <w:r w:rsidRPr="00CA3C6A">
        <w:rPr>
          <w:bCs/>
        </w:rPr>
        <w:t>network function</w:t>
      </w:r>
      <w:r>
        <w:rPr>
          <w:bCs/>
        </w:rPr>
        <w:t xml:space="preserve"> </w:t>
      </w:r>
      <w:ins w:id="17" w:author="Huawei" w:date="2024-05-14T14:38:00Z">
        <w:r w:rsidR="007B7028">
          <w:rPr>
            <w:bCs/>
            <w:lang w:val="en-US"/>
          </w:rPr>
          <w:t>is</w:t>
        </w:r>
      </w:ins>
      <w:del w:id="18" w:author="Huawei" w:date="2024-05-14T14:38:00Z">
        <w:r w:rsidDel="007B7028">
          <w:rPr>
            <w:bCs/>
          </w:rPr>
          <w:delText>are</w:delText>
        </w:r>
      </w:del>
      <w:r>
        <w:rPr>
          <w:bCs/>
        </w:rPr>
        <w:t xml:space="preserve"> powered-down</w:t>
      </w:r>
      <w:ins w:id="19" w:author="Huawei" w:date="2024-01-15T16:25:00Z">
        <w:r>
          <w:rPr>
            <w:bCs/>
          </w:rPr>
          <w:t xml:space="preserve"> for energy saving purposes</w:t>
        </w:r>
      </w:ins>
      <w:r>
        <w:rPr>
          <w:bCs/>
        </w:rPr>
        <w:t xml:space="preserve">. </w:t>
      </w:r>
    </w:p>
    <w:p w14:paraId="47A3F436" w14:textId="32D335E8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1: </w:t>
      </w:r>
      <w:r>
        <w:tab/>
        <w:t xml:space="preserve">In </w:t>
      </w:r>
      <w:proofErr w:type="spellStart"/>
      <w:r>
        <w:t>energySaving</w:t>
      </w:r>
      <w:proofErr w:type="spellEnd"/>
      <w:r>
        <w:t xml:space="preserve"> state, the cell or network function is still controllable.</w:t>
      </w:r>
    </w:p>
    <w:p w14:paraId="7BA44705" w14:textId="77777777" w:rsidR="009739BB" w:rsidRDefault="00912C86" w:rsidP="00912C86">
      <w:pPr>
        <w:pStyle w:val="NO"/>
        <w:rPr>
          <w:ins w:id="20" w:author="Huawei" w:date="2024-05-17T14:17:00Z"/>
        </w:rPr>
      </w:pPr>
      <w:r>
        <w:rPr>
          <w:caps/>
        </w:rPr>
        <w:t>Note</w:t>
      </w:r>
      <w:r>
        <w:t xml:space="preserve"> 2: </w:t>
      </w:r>
      <w:r>
        <w:tab/>
      </w:r>
      <w:del w:id="21" w:author="Huawei" w:date="2024-05-17T14:16:00Z">
        <w:r w:rsidDel="009739BB">
          <w:delText>This is the state when the traffic goes below a certain threshold</w:delText>
        </w:r>
      </w:del>
      <w:ins w:id="22" w:author="Huawei" w:date="2024-05-17T14:16:00Z">
        <w:r w:rsidR="009739BB">
          <w:t>Void</w:t>
        </w:r>
      </w:ins>
      <w:r>
        <w:t>.</w:t>
      </w:r>
    </w:p>
    <w:p w14:paraId="639E67E8" w14:textId="119282D9" w:rsidR="00EE0773" w:rsidRDefault="00EE0773" w:rsidP="00912C86">
      <w:pPr>
        <w:pStyle w:val="NO"/>
        <w:rPr>
          <w:b/>
        </w:rPr>
      </w:pPr>
      <w:ins w:id="23" w:author="Huawei" w:date="2024-04-07T10:02:00Z">
        <w:r>
          <w:rPr>
            <w:caps/>
          </w:rPr>
          <w:t>Note</w:t>
        </w:r>
        <w:r>
          <w:t xml:space="preserve"> </w:t>
        </w:r>
      </w:ins>
      <w:ins w:id="24" w:author="Huawei" w:date="2024-05-17T14:17:00Z">
        <w:r w:rsidR="009739BB">
          <w:t>2</w:t>
        </w:r>
      </w:ins>
      <w:ins w:id="25" w:author="Huawei" w:date="2024-05-14T15:15:00Z">
        <w:r w:rsidR="00B14808">
          <w:t>a</w:t>
        </w:r>
      </w:ins>
      <w:ins w:id="26" w:author="Huawei" w:date="2024-04-07T10:02:00Z">
        <w:r>
          <w:t>:</w:t>
        </w:r>
        <w:r>
          <w:tab/>
        </w:r>
      </w:ins>
      <w:ins w:id="27" w:author="Huawei" w:date="2024-05-14T15:15:00Z">
        <w:r w:rsidR="005C009B">
          <w:t xml:space="preserve">For NG-RAN, the network function refers to </w:t>
        </w:r>
        <w:proofErr w:type="spellStart"/>
        <w:r w:rsidR="005C009B">
          <w:t>gNB</w:t>
        </w:r>
      </w:ins>
      <w:proofErr w:type="spellEnd"/>
      <w:ins w:id="28" w:author="Huawei" w:date="2024-05-14T15:16:00Z">
        <w:r w:rsidR="005C009B">
          <w:t>.</w:t>
        </w:r>
      </w:ins>
      <w:ins w:id="29" w:author="Huawei" w:date="2024-05-14T15:15:00Z">
        <w:r w:rsidR="005C009B">
          <w:t xml:space="preserve"> </w:t>
        </w:r>
      </w:ins>
      <w:ins w:id="30" w:author="Huawei" w:date="2024-05-14T15:05:00Z">
        <w:r w:rsidR="00B70894">
          <w:t>For</w:t>
        </w:r>
      </w:ins>
      <w:ins w:id="31" w:author="Huawei" w:date="2024-04-07T10:02:00Z">
        <w:r>
          <w:t xml:space="preserve"> </w:t>
        </w:r>
      </w:ins>
      <w:ins w:id="32" w:author="Huawei" w:date="2024-05-14T14:53:00Z">
        <w:r w:rsidR="00BD3574">
          <w:t>5GC</w:t>
        </w:r>
      </w:ins>
      <w:ins w:id="33" w:author="Huawei" w:date="2024-05-14T15:04:00Z">
        <w:r w:rsidR="00B70894">
          <w:t>,</w:t>
        </w:r>
      </w:ins>
      <w:ins w:id="34" w:author="Huawei" w:date="2024-05-14T14:53:00Z">
        <w:r w:rsidR="00BD3574">
          <w:t xml:space="preserve"> </w:t>
        </w:r>
      </w:ins>
      <w:ins w:id="35" w:author="Huawei" w:date="2024-05-14T15:04:00Z">
        <w:r w:rsidR="00B70894">
          <w:t xml:space="preserve">the </w:t>
        </w:r>
      </w:ins>
      <w:ins w:id="36" w:author="Huawei" w:date="2024-04-07T10:02:00Z">
        <w:r>
          <w:t>network function</w:t>
        </w:r>
      </w:ins>
      <w:ins w:id="37" w:author="Huawei" w:date="2024-05-14T15:04:00Z">
        <w:r w:rsidR="00B70894">
          <w:t xml:space="preserve"> refers to UPF</w:t>
        </w:r>
      </w:ins>
      <w:ins w:id="38" w:author="Huawei" w:date="2024-05-14T15:05:00Z">
        <w:r w:rsidR="00B70894">
          <w:t xml:space="preserve"> </w:t>
        </w:r>
      </w:ins>
      <w:ins w:id="39" w:author="Huawei" w:date="2024-04-07T10:02:00Z">
        <w:r>
          <w:t>in the 5G System architecture, see clause 4.2.2 of TS 23.501 [XX].</w:t>
        </w:r>
      </w:ins>
    </w:p>
    <w:p w14:paraId="64DCF57C" w14:textId="53C913CA" w:rsidR="00912C86" w:rsidRDefault="00912C86" w:rsidP="00912C86">
      <w:pPr>
        <w:rPr>
          <w:bCs/>
        </w:rPr>
      </w:pPr>
      <w:proofErr w:type="spellStart"/>
      <w:r>
        <w:rPr>
          <w:b/>
        </w:rPr>
        <w:t>notEnergySaving</w:t>
      </w:r>
      <w:proofErr w:type="spellEnd"/>
      <w:r>
        <w:rPr>
          <w:b/>
        </w:rPr>
        <w:t xml:space="preserve"> state: </w:t>
      </w:r>
      <w:r>
        <w:rPr>
          <w:bCs/>
        </w:rPr>
        <w:t xml:space="preserve">state when no energy saving </w:t>
      </w:r>
      <w:ins w:id="40" w:author="Huawei" w:date="2024-05-17T14:32:00Z">
        <w:r w:rsidR="00523E38">
          <w:rPr>
            <w:bCs/>
          </w:rPr>
          <w:t xml:space="preserve">is </w:t>
        </w:r>
      </w:ins>
      <w:r>
        <w:rPr>
          <w:bCs/>
        </w:rPr>
        <w:t>in progress.</w:t>
      </w:r>
    </w:p>
    <w:p w14:paraId="0BC27A14" w14:textId="23755EA8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3:</w:t>
      </w:r>
      <w:r>
        <w:tab/>
      </w:r>
      <w:del w:id="41" w:author="Huawei" w:date="2024-05-17T14:16:00Z">
        <w:r w:rsidDel="009739BB">
          <w:delText>This is the state when the traffic goes above a certain threshold</w:delText>
        </w:r>
      </w:del>
      <w:ins w:id="42" w:author="Huawei" w:date="2024-05-17T14:16:00Z">
        <w:r w:rsidR="009739BB">
          <w:t>Void</w:t>
        </w:r>
      </w:ins>
      <w:r>
        <w:t>.</w:t>
      </w:r>
    </w:p>
    <w:p w14:paraId="3ED2178C" w14:textId="5FD40709" w:rsidR="00912C86" w:rsidRDefault="00912C86" w:rsidP="00912C86">
      <w:pPr>
        <w:rPr>
          <w:lang w:eastAsia="zh-CN"/>
        </w:rPr>
      </w:pPr>
      <w:r>
        <w:rPr>
          <w:b/>
        </w:rPr>
        <w:t>ES activation:</w:t>
      </w:r>
      <w:r>
        <w:t xml:space="preserve"> </w:t>
      </w:r>
      <w:r>
        <w:rPr>
          <w:lang w:eastAsia="zh-CN"/>
        </w:rPr>
        <w:t xml:space="preserve">procedure to power down a cell or network function for energy saving purposes. </w:t>
      </w:r>
    </w:p>
    <w:p w14:paraId="1CDE3E3D" w14:textId="473AE466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4: </w:t>
      </w:r>
      <w:r>
        <w:rPr>
          <w:lang w:eastAsia="zh-CN"/>
        </w:rPr>
        <w:tab/>
      </w:r>
      <w:r>
        <w:t xml:space="preserve">As a result, the subject cell or network function goes into </w:t>
      </w:r>
      <w:proofErr w:type="spellStart"/>
      <w:r>
        <w:t>energySaving</w:t>
      </w:r>
      <w:proofErr w:type="spellEnd"/>
      <w:r>
        <w:t xml:space="preserve"> state.</w:t>
      </w:r>
    </w:p>
    <w:p w14:paraId="15065E9D" w14:textId="0A44EBCA" w:rsidR="00912C86" w:rsidRDefault="00912C86" w:rsidP="00912C86">
      <w:pPr>
        <w:rPr>
          <w:lang w:eastAsia="zh-CN"/>
        </w:rPr>
      </w:pPr>
      <w:r>
        <w:rPr>
          <w:b/>
        </w:rPr>
        <w:t>ES deactivation:</w:t>
      </w:r>
      <w:r>
        <w:t xml:space="preserve"> </w:t>
      </w:r>
      <w:r>
        <w:rPr>
          <w:lang w:eastAsia="zh-CN"/>
        </w:rPr>
        <w:t>procedure to power up a cell or network function.</w:t>
      </w:r>
    </w:p>
    <w:p w14:paraId="30686635" w14:textId="56C8D9CF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5: </w:t>
      </w:r>
      <w:r>
        <w:rPr>
          <w:lang w:eastAsia="zh-CN"/>
        </w:rPr>
        <w:tab/>
      </w:r>
      <w:r>
        <w:t xml:space="preserve">As a result, the subject cell or network function goes into </w:t>
      </w:r>
      <w:proofErr w:type="spellStart"/>
      <w:r>
        <w:t>notEnergySaving</w:t>
      </w:r>
      <w:proofErr w:type="spellEnd"/>
      <w:r>
        <w:t xml:space="preserve"> state.</w:t>
      </w:r>
    </w:p>
    <w:p w14:paraId="3025C96F" w14:textId="77777777" w:rsidR="00912C86" w:rsidRDefault="00912C86" w:rsidP="00912C86">
      <w:pPr>
        <w:rPr>
          <w:bCs/>
          <w:color w:val="000000"/>
        </w:rPr>
      </w:pPr>
      <w:r>
        <w:rPr>
          <w:b/>
          <w:color w:val="000000"/>
        </w:rPr>
        <w:lastRenderedPageBreak/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34AD7A6C" w14:textId="77777777" w:rsidR="00912C86" w:rsidRDefault="00912C86" w:rsidP="00912C86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7E3E4591" w14:textId="77777777" w:rsidR="00912C86" w:rsidRDefault="00912C86" w:rsidP="00912C86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>During the ES probing procedure the ES probing capable cell is not carrying traffic, while it can perform measurements and be visible to the UEs in its coverage.</w:t>
      </w:r>
    </w:p>
    <w:p w14:paraId="35FFBEB1" w14:textId="77777777" w:rsidR="00912C86" w:rsidRDefault="00912C86" w:rsidP="00912C86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</w:p>
    <w:p w14:paraId="2F435F3F" w14:textId="77777777" w:rsidR="00912C86" w:rsidRDefault="00912C86" w:rsidP="00912C86"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saving 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6A9D0A6" w14:textId="77777777" w:rsidR="00912C86" w:rsidRDefault="00912C86" w:rsidP="00912C86">
      <w:r>
        <w:rPr>
          <w:b/>
        </w:rPr>
        <w:t>Energy Efficiency (EE)</w:t>
      </w:r>
      <w:r>
        <w:t>: ratio between performance and energy consumption.</w:t>
      </w:r>
    </w:p>
    <w:p w14:paraId="7BB64532" w14:textId="77777777" w:rsidR="00912C86" w:rsidRDefault="00912C86" w:rsidP="00912C86">
      <w:pPr>
        <w:pStyle w:val="NO"/>
      </w:pPr>
      <w:r>
        <w:t>NOTE 8: the performance may be measured based on e.g. data volume, latency, number of active users, etc..</w:t>
      </w:r>
    </w:p>
    <w:p w14:paraId="1A8987A7" w14:textId="77777777" w:rsidR="00912C86" w:rsidRDefault="00912C86" w:rsidP="00912C86">
      <w:r>
        <w:rPr>
          <w:b/>
        </w:rPr>
        <w:t>Energy Consumption (EC)</w:t>
      </w:r>
      <w:r>
        <w:t>: integral of power consumption over time.</w:t>
      </w:r>
    </w:p>
    <w:p w14:paraId="2925C824" w14:textId="77777777" w:rsidR="00912C86" w:rsidRDefault="00912C86" w:rsidP="00912C86">
      <w:pPr>
        <w:pStyle w:val="NO"/>
      </w:pPr>
      <w:r>
        <w:t>NOTE 9: see [23].</w:t>
      </w:r>
    </w:p>
    <w:p w14:paraId="63525129" w14:textId="06568A3A" w:rsidR="007038DD" w:rsidRDefault="007038DD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E339B" w14:textId="77777777" w:rsidR="00EF65AA" w:rsidRDefault="00EF65AA">
      <w:r>
        <w:separator/>
      </w:r>
    </w:p>
  </w:endnote>
  <w:endnote w:type="continuationSeparator" w:id="0">
    <w:p w14:paraId="5C25FD10" w14:textId="77777777" w:rsidR="00EF65AA" w:rsidRDefault="00EF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274C" w14:textId="77777777" w:rsidR="00EF65AA" w:rsidRDefault="00EF65AA">
      <w:r>
        <w:separator/>
      </w:r>
    </w:p>
  </w:footnote>
  <w:footnote w:type="continuationSeparator" w:id="0">
    <w:p w14:paraId="506410B9" w14:textId="77777777" w:rsidR="00EF65AA" w:rsidRDefault="00EF6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246B"/>
    <w:rsid w:val="00192C46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1F670B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9231A"/>
    <w:rsid w:val="002951E6"/>
    <w:rsid w:val="002A6023"/>
    <w:rsid w:val="002B5741"/>
    <w:rsid w:val="002E472E"/>
    <w:rsid w:val="002F5BEA"/>
    <w:rsid w:val="00305409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A49CB"/>
    <w:rsid w:val="003C3357"/>
    <w:rsid w:val="003E1A36"/>
    <w:rsid w:val="003E2860"/>
    <w:rsid w:val="003F3713"/>
    <w:rsid w:val="00404209"/>
    <w:rsid w:val="00407F8C"/>
    <w:rsid w:val="00410371"/>
    <w:rsid w:val="004125FA"/>
    <w:rsid w:val="004242F1"/>
    <w:rsid w:val="0044104D"/>
    <w:rsid w:val="00466F12"/>
    <w:rsid w:val="0048279C"/>
    <w:rsid w:val="004A52C6"/>
    <w:rsid w:val="004B4E74"/>
    <w:rsid w:val="004B6C22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23E38"/>
    <w:rsid w:val="00532B2E"/>
    <w:rsid w:val="00547111"/>
    <w:rsid w:val="00552668"/>
    <w:rsid w:val="00560EE6"/>
    <w:rsid w:val="005658F2"/>
    <w:rsid w:val="005704C2"/>
    <w:rsid w:val="005718CA"/>
    <w:rsid w:val="00592D74"/>
    <w:rsid w:val="005C009B"/>
    <w:rsid w:val="005C709F"/>
    <w:rsid w:val="005D6EAF"/>
    <w:rsid w:val="005E2C44"/>
    <w:rsid w:val="005F0C3B"/>
    <w:rsid w:val="0060243F"/>
    <w:rsid w:val="00621188"/>
    <w:rsid w:val="006257ED"/>
    <w:rsid w:val="006327E1"/>
    <w:rsid w:val="00640607"/>
    <w:rsid w:val="00653AB9"/>
    <w:rsid w:val="0065536E"/>
    <w:rsid w:val="00665C47"/>
    <w:rsid w:val="0067044F"/>
    <w:rsid w:val="00673B12"/>
    <w:rsid w:val="00677E64"/>
    <w:rsid w:val="0068622F"/>
    <w:rsid w:val="006900BB"/>
    <w:rsid w:val="00695211"/>
    <w:rsid w:val="00695808"/>
    <w:rsid w:val="006B15CB"/>
    <w:rsid w:val="006B29E9"/>
    <w:rsid w:val="006B2E68"/>
    <w:rsid w:val="006B46FB"/>
    <w:rsid w:val="006B4E19"/>
    <w:rsid w:val="006C19A6"/>
    <w:rsid w:val="006D2808"/>
    <w:rsid w:val="006E21FB"/>
    <w:rsid w:val="007038DD"/>
    <w:rsid w:val="0070750B"/>
    <w:rsid w:val="00710049"/>
    <w:rsid w:val="0071101C"/>
    <w:rsid w:val="00735790"/>
    <w:rsid w:val="00757C6E"/>
    <w:rsid w:val="00785599"/>
    <w:rsid w:val="00792342"/>
    <w:rsid w:val="007977A8"/>
    <w:rsid w:val="007A646A"/>
    <w:rsid w:val="007B512A"/>
    <w:rsid w:val="007B7028"/>
    <w:rsid w:val="007C0602"/>
    <w:rsid w:val="007C2097"/>
    <w:rsid w:val="007C75F6"/>
    <w:rsid w:val="007D6A07"/>
    <w:rsid w:val="007F7259"/>
    <w:rsid w:val="00800483"/>
    <w:rsid w:val="008040A8"/>
    <w:rsid w:val="00810497"/>
    <w:rsid w:val="008279FA"/>
    <w:rsid w:val="0085092E"/>
    <w:rsid w:val="008626E7"/>
    <w:rsid w:val="00866A31"/>
    <w:rsid w:val="00870EE7"/>
    <w:rsid w:val="0087442B"/>
    <w:rsid w:val="00880986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41E30"/>
    <w:rsid w:val="0096386E"/>
    <w:rsid w:val="00965597"/>
    <w:rsid w:val="00966D18"/>
    <w:rsid w:val="00971501"/>
    <w:rsid w:val="009720F3"/>
    <w:rsid w:val="009739BB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56DE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5DD8"/>
    <w:rsid w:val="00B01E18"/>
    <w:rsid w:val="00B026A6"/>
    <w:rsid w:val="00B02C38"/>
    <w:rsid w:val="00B049CC"/>
    <w:rsid w:val="00B13F88"/>
    <w:rsid w:val="00B14808"/>
    <w:rsid w:val="00B258BB"/>
    <w:rsid w:val="00B31E9C"/>
    <w:rsid w:val="00B667C1"/>
    <w:rsid w:val="00B6739E"/>
    <w:rsid w:val="00B67B97"/>
    <w:rsid w:val="00B70894"/>
    <w:rsid w:val="00B722D8"/>
    <w:rsid w:val="00B87780"/>
    <w:rsid w:val="00B967F6"/>
    <w:rsid w:val="00B968C8"/>
    <w:rsid w:val="00BA3EC5"/>
    <w:rsid w:val="00BA51D9"/>
    <w:rsid w:val="00BA7088"/>
    <w:rsid w:val="00BB5DFC"/>
    <w:rsid w:val="00BC03AA"/>
    <w:rsid w:val="00BD279D"/>
    <w:rsid w:val="00BD3574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A3C6A"/>
    <w:rsid w:val="00CC5026"/>
    <w:rsid w:val="00CC68D0"/>
    <w:rsid w:val="00CE3277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A1BC4"/>
    <w:rsid w:val="00DB145C"/>
    <w:rsid w:val="00DC3539"/>
    <w:rsid w:val="00DD6432"/>
    <w:rsid w:val="00DD7F38"/>
    <w:rsid w:val="00DE34CF"/>
    <w:rsid w:val="00E054E2"/>
    <w:rsid w:val="00E067D9"/>
    <w:rsid w:val="00E06BDA"/>
    <w:rsid w:val="00E13F3D"/>
    <w:rsid w:val="00E34898"/>
    <w:rsid w:val="00E422F8"/>
    <w:rsid w:val="00E83B20"/>
    <w:rsid w:val="00E93443"/>
    <w:rsid w:val="00E93938"/>
    <w:rsid w:val="00E9429F"/>
    <w:rsid w:val="00EA0A0B"/>
    <w:rsid w:val="00EA55E8"/>
    <w:rsid w:val="00EB09B7"/>
    <w:rsid w:val="00ED230C"/>
    <w:rsid w:val="00EE0773"/>
    <w:rsid w:val="00EE392B"/>
    <w:rsid w:val="00EE4696"/>
    <w:rsid w:val="00EE5180"/>
    <w:rsid w:val="00EE7D7C"/>
    <w:rsid w:val="00EF068A"/>
    <w:rsid w:val="00EF1642"/>
    <w:rsid w:val="00EF65AA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2024-05-17T06:29:00Z</dcterms:created>
  <dcterms:modified xsi:type="dcterms:W3CDTF">2024-05-17T06:35:00Z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(3)mzUDnuKXM8MOiX9Ac5cVQHFBtUPLEpXyBy7TAyGo8C3y2EMSOO/dIuFqqCBaJuHE9O7/o/YY
t30aVN4ASDgVpOEmLMVnQN1Cqa62J0YhothOBF8Y8jp+cdiLDt+Rm8s9MZntzFHdD7v6aVmj
ZqHvgvQ/qzG/8T+Zde/3AUE4378gzCxlIOixOmBuKXL5LU3AEVWEUHdASIPM4A5S21nKsP+C
WIsNM/2YPnc8zti/OO</vt:lpwstr>
  </property>
  <property fmtid="{D5CDD505-2E9C-101B-9397-08002B2CF9AE}" pid="22" name="_2015_ms_pID_7253431">
    <vt:lpwstr>YIHaHw/fdJwgaocVP8A9dXo5vYDCJJg/eLNt9h57ExI6tg1rD46/YI
M+J6PX5eCUdNqQBHrgWysLwJzMNV3Lb/FMLDv11Mkhk5D8RqkbfSUVavKQNwh1P5xCI1M7J/
l3/fzoAzUpYxPhVwGo1l3lPwYGkPwpZwcA1Ch3jhSxmbgwFRcMVY4JFRoj7Z4oDoNbAV5rES
j+1pk0UzUe8JBPlX4F9ncp95/d9POVSug562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